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5CEFBC" w14:textId="77777777" w:rsidR="0044110F" w:rsidRDefault="0044110F" w:rsidP="0044110F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#119</w:t>
      </w:r>
      <w:r>
        <w:rPr>
          <w:rFonts w:ascii="Arial" w:hAnsi="Arial" w:cs="Arial"/>
          <w:b/>
          <w:sz w:val="22"/>
          <w:szCs w:val="22"/>
        </w:rPr>
        <w:tab/>
        <w:t>S3-24XXXX</w:t>
      </w:r>
    </w:p>
    <w:p w14:paraId="7865BAA3" w14:textId="77777777" w:rsidR="0044110F" w:rsidRPr="00EB3960" w:rsidRDefault="0044110F" w:rsidP="0044110F">
      <w:pPr>
        <w:pStyle w:val="Header"/>
        <w:rPr>
          <w:b w:val="0"/>
          <w:bCs/>
          <w:i/>
          <w:noProof/>
          <w:sz w:val="20"/>
          <w:szCs w:val="16"/>
        </w:rPr>
      </w:pPr>
      <w:r>
        <w:rPr>
          <w:rFonts w:cs="Arial"/>
          <w:sz w:val="22"/>
          <w:szCs w:val="22"/>
        </w:rPr>
        <w:t>Orlando, US  11 – 15 November 2024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  <w:t xml:space="preserve">   </w:t>
      </w:r>
      <w:r w:rsidRPr="00EB3960">
        <w:rPr>
          <w:rFonts w:cs="Arial"/>
          <w:b w:val="0"/>
          <w:i/>
          <w:szCs w:val="18"/>
        </w:rPr>
        <w:t xml:space="preserve">revision of </w:t>
      </w:r>
    </w:p>
    <w:p w14:paraId="71B5FA05" w14:textId="77777777" w:rsidR="0044110F" w:rsidRDefault="0044110F" w:rsidP="0044110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D4586ED" w14:textId="77777777" w:rsidR="0044110F" w:rsidRDefault="0044110F" w:rsidP="0044110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</w:t>
      </w:r>
    </w:p>
    <w:p w14:paraId="0BD772B0" w14:textId="19714E1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10758">
        <w:rPr>
          <w:rFonts w:ascii="Arial" w:hAnsi="Arial" w:cs="Arial"/>
          <w:b/>
        </w:rPr>
        <w:t>Update of mapping table</w:t>
      </w:r>
      <w:r w:rsidR="00DF05BF">
        <w:rPr>
          <w:rFonts w:ascii="Arial" w:hAnsi="Arial" w:cs="Arial"/>
          <w:b/>
        </w:rPr>
        <w:t xml:space="preserve"> </w:t>
      </w:r>
    </w:p>
    <w:p w14:paraId="63577AA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E08C1F7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C17DC">
        <w:rPr>
          <w:rFonts w:ascii="Arial" w:hAnsi="Arial"/>
          <w:b/>
        </w:rPr>
        <w:t>5.19</w:t>
      </w:r>
    </w:p>
    <w:p w14:paraId="2105F92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D33E72A" w14:textId="40714820" w:rsidR="00C022E3" w:rsidRDefault="006107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Missing solution in mapping table, update needed.</w:t>
      </w:r>
    </w:p>
    <w:p w14:paraId="4B38379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6B93CC0" w14:textId="77777777" w:rsidR="00C022E3" w:rsidRDefault="00C022E3">
      <w:pPr>
        <w:pStyle w:val="Reference"/>
        <w:rPr>
          <w:color w:val="FF0000"/>
        </w:rPr>
      </w:pPr>
      <w:r>
        <w:rPr>
          <w:color w:val="FF0000"/>
        </w:rPr>
        <w:t>[1]</w:t>
      </w:r>
      <w:r>
        <w:rPr>
          <w:color w:val="FF0000"/>
        </w:rPr>
        <w:tab/>
        <w:t xml:space="preserve">3GPP TS </w:t>
      </w:r>
      <w:r w:rsidR="00FC17DC">
        <w:rPr>
          <w:color w:val="FF0000"/>
        </w:rPr>
        <w:t>23.700-22</w:t>
      </w:r>
    </w:p>
    <w:p w14:paraId="4B5C61A0" w14:textId="77777777" w:rsidR="00FC17DC" w:rsidRDefault="00C022E3" w:rsidP="00FC17DC">
      <w:pPr>
        <w:pStyle w:val="Reference"/>
        <w:rPr>
          <w:color w:val="FF0000"/>
          <w:lang w:val="fr-FR"/>
        </w:rPr>
      </w:pPr>
      <w:r>
        <w:rPr>
          <w:color w:val="FF0000"/>
        </w:rPr>
        <w:t>[2]</w:t>
      </w:r>
      <w:r>
        <w:rPr>
          <w:color w:val="FF0000"/>
        </w:rPr>
        <w:tab/>
        <w:t xml:space="preserve">3GPP TS </w:t>
      </w:r>
      <w:r w:rsidR="00FC17DC">
        <w:rPr>
          <w:color w:val="FF0000"/>
        </w:rPr>
        <w:t>33.700-22</w:t>
      </w:r>
    </w:p>
    <w:p w14:paraId="321A02BB" w14:textId="77777777" w:rsidR="00C022E3" w:rsidRDefault="00C022E3">
      <w:pPr>
        <w:pStyle w:val="Reference"/>
        <w:rPr>
          <w:color w:val="FF0000"/>
          <w:lang w:val="fr-FR"/>
        </w:rPr>
      </w:pPr>
    </w:p>
    <w:p w14:paraId="2AE77DFA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2098148" w14:textId="4D4DA008" w:rsidR="0044110F" w:rsidRPr="00610758" w:rsidRDefault="00610758" w:rsidP="00FC17DC">
      <w:pPr>
        <w:rPr>
          <w:noProof/>
        </w:rPr>
      </w:pPr>
      <w:r w:rsidRPr="00610758">
        <w:rPr>
          <w:noProof/>
        </w:rPr>
        <w:t>Missing solution in mapping table, update needed.</w:t>
      </w:r>
    </w:p>
    <w:p w14:paraId="4AE201E6" w14:textId="77777777" w:rsidR="00DF05BF" w:rsidRDefault="00DF05BF" w:rsidP="00FC17DC">
      <w:pPr>
        <w:rPr>
          <w:i/>
        </w:rPr>
      </w:pPr>
    </w:p>
    <w:p w14:paraId="5B6FB13D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66EF6572" w14:textId="77777777" w:rsidR="00C022E3" w:rsidRDefault="00C022E3">
      <w:pPr>
        <w:rPr>
          <w:i/>
        </w:rPr>
      </w:pPr>
    </w:p>
    <w:p w14:paraId="421208D3" w14:textId="4370354F" w:rsidR="00AF205B" w:rsidRDefault="00FC17DC" w:rsidP="00610758">
      <w:pPr>
        <w:rPr>
          <w:i/>
          <w:sz w:val="44"/>
          <w:szCs w:val="44"/>
        </w:rPr>
      </w:pPr>
      <w:r w:rsidRPr="00FC17DC">
        <w:rPr>
          <w:i/>
          <w:sz w:val="44"/>
          <w:szCs w:val="44"/>
        </w:rPr>
        <w:t>**********   START OF CHANGES</w:t>
      </w:r>
    </w:p>
    <w:p w14:paraId="49476D68" w14:textId="77777777" w:rsidR="00610758" w:rsidRPr="0072792E" w:rsidRDefault="00610758" w:rsidP="00610758">
      <w:pPr>
        <w:pStyle w:val="Heading2"/>
      </w:pPr>
      <w:bookmarkStart w:id="0" w:name="_Toc80633894"/>
      <w:bookmarkStart w:id="1" w:name="_Toc106092172"/>
      <w:bookmarkStart w:id="2" w:name="_Toc180040687"/>
      <w:bookmarkStart w:id="3" w:name="_Toc180062485"/>
      <w:bookmarkStart w:id="4" w:name="_Toc180062767"/>
      <w:bookmarkStart w:id="5" w:name="_Toc180062891"/>
      <w:bookmarkStart w:id="6" w:name="_Toc180062991"/>
      <w:bookmarkStart w:id="7" w:name="_Toc180063140"/>
      <w:bookmarkStart w:id="8" w:name="_Toc180166105"/>
      <w:bookmarkStart w:id="9" w:name="_Toc180166905"/>
      <w:bookmarkStart w:id="10" w:name="_Toc180169823"/>
      <w:bookmarkStart w:id="11" w:name="_Toc180170010"/>
      <w:bookmarkStart w:id="12" w:name="_Toc180170198"/>
      <w:bookmarkStart w:id="13" w:name="_Toc180318973"/>
      <w:bookmarkStart w:id="14" w:name="_Toc180319359"/>
      <w:r w:rsidRPr="0072792E">
        <w:lastRenderedPageBreak/>
        <w:t>6.</w:t>
      </w:r>
      <w:r>
        <w:t>0</w:t>
      </w:r>
      <w:r w:rsidRPr="0072792E"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543D1788" w14:textId="77777777" w:rsidR="00610758" w:rsidRPr="0072792E" w:rsidRDefault="00610758" w:rsidP="00610758">
      <w:pPr>
        <w:pStyle w:val="TH"/>
      </w:pPr>
      <w:r w:rsidRPr="0072792E">
        <w:t>Table 6.</w:t>
      </w:r>
      <w:r>
        <w:t>0</w:t>
      </w:r>
      <w:r w:rsidRPr="0072792E">
        <w:t>-1: Mapping of solutions to key issues</w:t>
      </w:r>
    </w:p>
    <w:tbl>
      <w:tblPr>
        <w:tblW w:w="98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6"/>
        <w:gridCol w:w="739"/>
        <w:gridCol w:w="747"/>
        <w:gridCol w:w="747"/>
        <w:gridCol w:w="747"/>
        <w:gridCol w:w="747"/>
        <w:gridCol w:w="747"/>
        <w:gridCol w:w="747"/>
        <w:gridCol w:w="747"/>
      </w:tblGrid>
      <w:tr w:rsidR="00610758" w:rsidRPr="0072792E" w14:paraId="192CF147" w14:textId="77777777" w:rsidTr="00827C34">
        <w:trPr>
          <w:jc w:val="center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C93B3" w14:textId="77777777" w:rsidR="00610758" w:rsidRPr="0072792E" w:rsidRDefault="00610758" w:rsidP="00827C34">
            <w:pPr>
              <w:pStyle w:val="TAH"/>
            </w:pPr>
            <w:r w:rsidRPr="0072792E">
              <w:t>Solutions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04F5" w14:textId="77777777" w:rsidR="00610758" w:rsidRPr="0072792E" w:rsidRDefault="00610758" w:rsidP="00827C34">
            <w:pPr>
              <w:pStyle w:val="TAH"/>
              <w:rPr>
                <w:bCs/>
              </w:rPr>
            </w:pPr>
            <w:r>
              <w:rPr>
                <w:bCs/>
              </w:rPr>
              <w:t>KI#1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9F70E" w14:textId="77777777" w:rsidR="00610758" w:rsidRPr="0072792E" w:rsidRDefault="00610758" w:rsidP="00827C34">
            <w:pPr>
              <w:pStyle w:val="TAH"/>
              <w:rPr>
                <w:bCs/>
              </w:rPr>
            </w:pPr>
            <w:r w:rsidRPr="0072792E">
              <w:rPr>
                <w:bCs/>
              </w:rPr>
              <w:t>KI#1</w:t>
            </w:r>
            <w:r>
              <w:rPr>
                <w:bCs/>
              </w:rPr>
              <w:t>.1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7BBEF" w14:textId="77777777" w:rsidR="00610758" w:rsidRPr="0072792E" w:rsidRDefault="00610758" w:rsidP="00827C34">
            <w:pPr>
              <w:pStyle w:val="TAH"/>
              <w:rPr>
                <w:bCs/>
              </w:rPr>
            </w:pPr>
            <w:r w:rsidRPr="0072792E">
              <w:rPr>
                <w:bCs/>
              </w:rPr>
              <w:t>KI#</w:t>
            </w:r>
            <w:r>
              <w:rPr>
                <w:bCs/>
              </w:rPr>
              <w:t>1.</w:t>
            </w:r>
            <w:r w:rsidRPr="0072792E">
              <w:rPr>
                <w:bCs/>
              </w:rPr>
              <w:t>2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B696" w14:textId="77777777" w:rsidR="00610758" w:rsidRPr="0072792E" w:rsidRDefault="00610758" w:rsidP="00827C34">
            <w:pPr>
              <w:pStyle w:val="TAH"/>
              <w:rPr>
                <w:bCs/>
              </w:rPr>
            </w:pPr>
            <w:r w:rsidRPr="0072792E">
              <w:rPr>
                <w:bCs/>
              </w:rPr>
              <w:t>KI#</w:t>
            </w:r>
            <w:r>
              <w:rPr>
                <w:bCs/>
              </w:rPr>
              <w:t>1.</w:t>
            </w:r>
            <w:r w:rsidRPr="0072792E">
              <w:rPr>
                <w:bCs/>
              </w:rPr>
              <w:t>3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6E82" w14:textId="77777777" w:rsidR="00610758" w:rsidRDefault="00610758" w:rsidP="00827C34">
            <w:pPr>
              <w:pStyle w:val="TAH"/>
              <w:rPr>
                <w:bCs/>
              </w:rPr>
            </w:pPr>
            <w:r>
              <w:rPr>
                <w:bCs/>
              </w:rPr>
              <w:t>KI#2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5F26" w14:textId="77777777" w:rsidR="00610758" w:rsidRDefault="00610758" w:rsidP="00827C34">
            <w:pPr>
              <w:pStyle w:val="TAH"/>
              <w:rPr>
                <w:bCs/>
              </w:rPr>
            </w:pPr>
            <w:r>
              <w:rPr>
                <w:bCs/>
              </w:rPr>
              <w:t>KI#3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FA31" w14:textId="77777777" w:rsidR="00610758" w:rsidRDefault="00610758" w:rsidP="00827C34">
            <w:pPr>
              <w:pStyle w:val="TAH"/>
              <w:rPr>
                <w:bCs/>
              </w:rPr>
            </w:pPr>
            <w:r>
              <w:rPr>
                <w:bCs/>
              </w:rPr>
              <w:t>KI#4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AE4EC" w14:textId="77777777" w:rsidR="00610758" w:rsidRPr="0072792E" w:rsidRDefault="00610758" w:rsidP="00827C34">
            <w:pPr>
              <w:pStyle w:val="TAH"/>
              <w:rPr>
                <w:bCs/>
              </w:rPr>
            </w:pPr>
            <w:r>
              <w:rPr>
                <w:bCs/>
              </w:rPr>
              <w:t>KI#5</w:t>
            </w:r>
          </w:p>
        </w:tc>
      </w:tr>
      <w:tr w:rsidR="00610758" w:rsidRPr="0072792E" w14:paraId="4DE669A2" w14:textId="77777777" w:rsidTr="00827C34">
        <w:trPr>
          <w:jc w:val="center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E577" w14:textId="77777777" w:rsidR="00610758" w:rsidRPr="0072792E" w:rsidRDefault="00610758" w:rsidP="00827C34">
            <w:pPr>
              <w:pStyle w:val="TAL"/>
              <w:rPr>
                <w:b/>
              </w:rPr>
            </w:pPr>
            <w:r>
              <w:t>Solution #1: Security protection mechanism for CAPIF-8 reference point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FAAC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5673" w14:textId="77777777" w:rsidR="00610758" w:rsidRPr="0072792E" w:rsidRDefault="00610758" w:rsidP="00827C34">
            <w:pPr>
              <w:pStyle w:val="TAC"/>
            </w:pPr>
            <w:r>
              <w:t>X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5BEF" w14:textId="77777777" w:rsidR="00610758" w:rsidRPr="0072792E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B7DE" w14:textId="77777777" w:rsidR="00610758" w:rsidRPr="0072792E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8389" w14:textId="77777777" w:rsidR="00610758" w:rsidRPr="0072792E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E7FA" w14:textId="77777777" w:rsidR="00610758" w:rsidRPr="0072792E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270E" w14:textId="77777777" w:rsidR="00610758" w:rsidRPr="0072792E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17A1" w14:textId="77777777" w:rsidR="00610758" w:rsidRPr="0072792E" w:rsidRDefault="00610758" w:rsidP="00827C34">
            <w:pPr>
              <w:pStyle w:val="TAC"/>
            </w:pPr>
          </w:p>
        </w:tc>
      </w:tr>
      <w:tr w:rsidR="00610758" w:rsidRPr="0072792E" w14:paraId="700DD7FA" w14:textId="77777777" w:rsidTr="00827C34">
        <w:trPr>
          <w:jc w:val="center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464B" w14:textId="77777777" w:rsidR="00610758" w:rsidRPr="0072792E" w:rsidRDefault="00610758" w:rsidP="00827C34">
            <w:pPr>
              <w:pStyle w:val="TAL"/>
              <w:rPr>
                <w:b/>
              </w:rPr>
            </w:pPr>
            <w:r>
              <w:t>Solution #2: CAPIF-8 reference point security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67F1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40F8" w14:textId="77777777" w:rsidR="00610758" w:rsidRPr="0072792E" w:rsidRDefault="00610758" w:rsidP="00827C34">
            <w:pPr>
              <w:pStyle w:val="TAC"/>
            </w:pPr>
            <w:r>
              <w:t>X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61AE" w14:textId="77777777" w:rsidR="00610758" w:rsidRPr="0072792E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2628" w14:textId="77777777" w:rsidR="00610758" w:rsidRPr="0072792E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8D1F" w14:textId="77777777" w:rsidR="00610758" w:rsidRPr="0072792E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A7C4" w14:textId="77777777" w:rsidR="00610758" w:rsidRPr="0072792E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EB4F" w14:textId="77777777" w:rsidR="00610758" w:rsidRPr="0072792E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1F1F" w14:textId="77777777" w:rsidR="00610758" w:rsidRPr="0072792E" w:rsidRDefault="00610758" w:rsidP="00827C34">
            <w:pPr>
              <w:pStyle w:val="TAC"/>
            </w:pPr>
          </w:p>
        </w:tc>
      </w:tr>
      <w:tr w:rsidR="00610758" w:rsidRPr="0072792E" w14:paraId="29C0CD92" w14:textId="77777777" w:rsidTr="00827C34">
        <w:trPr>
          <w:jc w:val="center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8B6D" w14:textId="77777777" w:rsidR="00610758" w:rsidRPr="0072792E" w:rsidRDefault="00610758" w:rsidP="00827C34">
            <w:pPr>
              <w:pStyle w:val="TAL"/>
              <w:rPr>
                <w:b/>
                <w:bCs/>
              </w:rPr>
            </w:pPr>
            <w:r>
              <w:t>Solution #3: Security procedures for CAPIF-8 reference points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CD4F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1B14" w14:textId="77777777" w:rsidR="00610758" w:rsidRPr="0072792E" w:rsidRDefault="00610758" w:rsidP="00827C34">
            <w:pPr>
              <w:pStyle w:val="TAC"/>
            </w:pPr>
            <w:r>
              <w:t>X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9DC3" w14:textId="77777777" w:rsidR="00610758" w:rsidRPr="0072792E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3753" w14:textId="77777777" w:rsidR="00610758" w:rsidRPr="0072792E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642A" w14:textId="77777777" w:rsidR="00610758" w:rsidRPr="0072792E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6025" w14:textId="77777777" w:rsidR="00610758" w:rsidRPr="0072792E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50D2" w14:textId="77777777" w:rsidR="00610758" w:rsidRPr="0072792E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58EA" w14:textId="77777777" w:rsidR="00610758" w:rsidRPr="0072792E" w:rsidRDefault="00610758" w:rsidP="00827C34">
            <w:pPr>
              <w:pStyle w:val="TAC"/>
            </w:pPr>
          </w:p>
        </w:tc>
      </w:tr>
      <w:tr w:rsidR="00610758" w:rsidRPr="0072792E" w14:paraId="66F59318" w14:textId="77777777" w:rsidTr="00827C34">
        <w:trPr>
          <w:jc w:val="center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153B" w14:textId="43614ADB" w:rsidR="00610758" w:rsidRPr="0072792E" w:rsidRDefault="00610758" w:rsidP="00827C34">
            <w:pPr>
              <w:pStyle w:val="TAL"/>
              <w:rPr>
                <w:b/>
                <w:bCs/>
              </w:rPr>
            </w:pPr>
            <w:r>
              <w:t xml:space="preserve">Solution </w:t>
            </w:r>
            <w:ins w:id="15" w:author="Nokia" w:date="2024-10-29T14:57:00Z" w16du:dateUtc="2024-10-29T13:57:00Z">
              <w:r w:rsidRPr="00610758">
                <w:t xml:space="preserve">#4: </w:t>
              </w:r>
            </w:ins>
            <w:del w:id="16" w:author="Nokia" w:date="2024-10-29T14:57:00Z" w16du:dateUtc="2024-10-29T13:57:00Z">
              <w:r w:rsidDel="00610758">
                <w:delText>#</w:delText>
              </w:r>
              <w:r w:rsidDel="00610758">
                <w:rPr>
                  <w:highlight w:val="yellow"/>
                </w:rPr>
                <w:delText>4</w:delText>
              </w:r>
              <w:r w:rsidDel="00610758">
                <w:delText xml:space="preserve">: </w:delText>
              </w:r>
            </w:del>
            <w:r>
              <w:t>resource owner authorized revocation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654E" w14:textId="77777777" w:rsidR="00610758" w:rsidRPr="0072792E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3840" w14:textId="77777777" w:rsidR="00610758" w:rsidRPr="0072792E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E411" w14:textId="77777777" w:rsidR="00610758" w:rsidRPr="0072792E" w:rsidRDefault="00610758" w:rsidP="00827C34">
            <w:pPr>
              <w:pStyle w:val="TAC"/>
            </w:pPr>
            <w:r>
              <w:t>X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1A79" w14:textId="77777777" w:rsidR="00610758" w:rsidRPr="0072792E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5392" w14:textId="77777777" w:rsidR="00610758" w:rsidRPr="0072792E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EA0C" w14:textId="77777777" w:rsidR="00610758" w:rsidRPr="0072792E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9851" w14:textId="77777777" w:rsidR="00610758" w:rsidRPr="0072792E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199F" w14:textId="77777777" w:rsidR="00610758" w:rsidRPr="0072792E" w:rsidRDefault="00610758" w:rsidP="00827C34">
            <w:pPr>
              <w:pStyle w:val="TAC"/>
            </w:pPr>
          </w:p>
        </w:tc>
      </w:tr>
      <w:tr w:rsidR="00610758" w:rsidRPr="0072792E" w14:paraId="0A3A0B9F" w14:textId="77777777" w:rsidTr="00827C34">
        <w:trPr>
          <w:jc w:val="center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F19C" w14:textId="77777777" w:rsidR="00610758" w:rsidRPr="0072792E" w:rsidRDefault="00610758" w:rsidP="00827C34">
            <w:pPr>
              <w:pStyle w:val="TAL"/>
              <w:rPr>
                <w:b/>
                <w:bCs/>
              </w:rPr>
            </w:pPr>
            <w:r>
              <w:t>Solution #5: Security of resource owner authorization management and CAPIF-8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E21D" w14:textId="77777777" w:rsidR="00610758" w:rsidRPr="0072792E" w:rsidRDefault="00610758" w:rsidP="00827C34">
            <w:pPr>
              <w:pStyle w:val="TAC"/>
            </w:pPr>
            <w:r>
              <w:t>X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3080" w14:textId="77777777" w:rsidR="00610758" w:rsidRPr="0072792E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80A7" w14:textId="77777777" w:rsidR="00610758" w:rsidRPr="0072792E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84ED" w14:textId="77777777" w:rsidR="00610758" w:rsidRDefault="00610758" w:rsidP="00827C34">
            <w:pPr>
              <w:pStyle w:val="TAC"/>
            </w:pPr>
          </w:p>
          <w:p w14:paraId="62092E1F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33AE" w14:textId="77777777" w:rsidR="00610758" w:rsidRDefault="00610758" w:rsidP="00827C34">
            <w:pPr>
              <w:pStyle w:val="TAC"/>
            </w:pPr>
          </w:p>
          <w:p w14:paraId="1B3A5A94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945E" w14:textId="77777777" w:rsidR="00610758" w:rsidRDefault="00610758" w:rsidP="00827C34">
            <w:pPr>
              <w:pStyle w:val="TAC"/>
            </w:pPr>
          </w:p>
          <w:p w14:paraId="3F95A141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22E9" w14:textId="77777777" w:rsidR="00610758" w:rsidRDefault="00610758" w:rsidP="00827C34">
            <w:pPr>
              <w:pStyle w:val="TAC"/>
            </w:pPr>
          </w:p>
          <w:p w14:paraId="52403EDA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14DB" w14:textId="77777777" w:rsidR="00610758" w:rsidRDefault="00610758" w:rsidP="00827C34">
            <w:pPr>
              <w:pStyle w:val="TAC"/>
            </w:pPr>
          </w:p>
          <w:p w14:paraId="0204B901" w14:textId="77777777" w:rsidR="00610758" w:rsidRPr="0072792E" w:rsidRDefault="00610758" w:rsidP="00827C34">
            <w:pPr>
              <w:pStyle w:val="TAC"/>
            </w:pPr>
          </w:p>
        </w:tc>
      </w:tr>
      <w:tr w:rsidR="00610758" w:rsidRPr="0072792E" w14:paraId="03EEE612" w14:textId="77777777" w:rsidTr="00827C34">
        <w:trPr>
          <w:jc w:val="center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8557" w14:textId="77777777" w:rsidR="00610758" w:rsidRDefault="00610758" w:rsidP="00827C34">
            <w:pPr>
              <w:pStyle w:val="TAL"/>
            </w:pPr>
            <w:r>
              <w:t>Solution #6: Security procedures for resource owner authorization management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3C60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2171" w14:textId="77777777" w:rsidR="00610758" w:rsidRPr="0072792E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BB8C" w14:textId="77777777" w:rsidR="00610758" w:rsidRPr="0072792E" w:rsidRDefault="00610758" w:rsidP="00827C34">
            <w:pPr>
              <w:pStyle w:val="TAC"/>
            </w:pPr>
            <w:r>
              <w:t>X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DF58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2BFA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FD12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80EC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8812" w14:textId="77777777" w:rsidR="00610758" w:rsidRDefault="00610758" w:rsidP="00827C34">
            <w:pPr>
              <w:pStyle w:val="TAC"/>
            </w:pPr>
          </w:p>
        </w:tc>
      </w:tr>
      <w:tr w:rsidR="00610758" w:rsidRPr="0072792E" w14:paraId="13058B4C" w14:textId="77777777" w:rsidTr="00827C34">
        <w:trPr>
          <w:jc w:val="center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F79C" w14:textId="77777777" w:rsidR="00610758" w:rsidRDefault="00610758" w:rsidP="00827C34">
            <w:pPr>
              <w:pStyle w:val="TAL"/>
            </w:pPr>
            <w:r>
              <w:t>Solution #7: RO permission/authorization management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408EB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F2EB" w14:textId="77777777" w:rsidR="00610758" w:rsidRPr="0072792E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E927" w14:textId="77777777" w:rsidR="00610758" w:rsidRDefault="00610758" w:rsidP="00827C34">
            <w:pPr>
              <w:pStyle w:val="TAC"/>
            </w:pPr>
            <w:r>
              <w:t>X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5776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F8A0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D2CA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5FDC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318C" w14:textId="77777777" w:rsidR="00610758" w:rsidRDefault="00610758" w:rsidP="00827C34">
            <w:pPr>
              <w:pStyle w:val="TAC"/>
            </w:pPr>
          </w:p>
        </w:tc>
      </w:tr>
      <w:tr w:rsidR="00610758" w:rsidRPr="0072792E" w14:paraId="1F07DB2F" w14:textId="77777777" w:rsidTr="00827C34">
        <w:trPr>
          <w:jc w:val="center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A85E" w14:textId="77777777" w:rsidR="00610758" w:rsidRDefault="00610758" w:rsidP="00827C34">
            <w:pPr>
              <w:pStyle w:val="TAL"/>
            </w:pPr>
            <w:r>
              <w:t>Solution #8: Resource owner triggered revocation procedure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FC1C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8F77" w14:textId="77777777" w:rsidR="00610758" w:rsidRPr="0072792E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CB82" w14:textId="77777777" w:rsidR="00610758" w:rsidRDefault="00610758" w:rsidP="00827C34">
            <w:pPr>
              <w:pStyle w:val="TAC"/>
            </w:pPr>
            <w:r>
              <w:t>X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F6B1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D48A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B614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1887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9EE1" w14:textId="77777777" w:rsidR="00610758" w:rsidRDefault="00610758" w:rsidP="00827C34">
            <w:pPr>
              <w:pStyle w:val="TAC"/>
            </w:pPr>
          </w:p>
        </w:tc>
      </w:tr>
      <w:tr w:rsidR="00610758" w:rsidRPr="0072792E" w14:paraId="212C2126" w14:textId="77777777" w:rsidTr="00827C34">
        <w:trPr>
          <w:jc w:val="center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4B75" w14:textId="77777777" w:rsidR="00610758" w:rsidRDefault="00610758" w:rsidP="00827C34">
            <w:pPr>
              <w:pStyle w:val="TAL"/>
            </w:pPr>
            <w:r>
              <w:t>Solution #9: Resource owner authentication and authorization mechanism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8684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6CF0" w14:textId="77777777" w:rsidR="00610758" w:rsidRPr="0072792E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1E1C" w14:textId="77777777" w:rsidR="00610758" w:rsidRDefault="00610758" w:rsidP="00827C34">
            <w:pPr>
              <w:pStyle w:val="TAC"/>
            </w:pPr>
            <w:r>
              <w:t>X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F9BB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4170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62F9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928B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BF27" w14:textId="77777777" w:rsidR="00610758" w:rsidRDefault="00610758" w:rsidP="00827C34">
            <w:pPr>
              <w:pStyle w:val="TAC"/>
            </w:pPr>
          </w:p>
        </w:tc>
      </w:tr>
      <w:tr w:rsidR="00610758" w:rsidRPr="0072792E" w14:paraId="27176FF7" w14:textId="77777777" w:rsidTr="00827C34">
        <w:trPr>
          <w:jc w:val="center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06A73" w14:textId="77777777" w:rsidR="00610758" w:rsidRDefault="00610758" w:rsidP="00827C34">
            <w:pPr>
              <w:pStyle w:val="TAL"/>
            </w:pPr>
            <w:r>
              <w:t xml:space="preserve">Solution #10: resource-level and/or </w:t>
            </w:r>
            <w:proofErr w:type="spellStart"/>
            <w:r>
              <w:t>api</w:t>
            </w:r>
            <w:proofErr w:type="spellEnd"/>
            <w:r>
              <w:t>-level authorization and revocation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87BB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F57C" w14:textId="77777777" w:rsidR="00610758" w:rsidRPr="0072792E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8D41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F685" w14:textId="77777777" w:rsidR="00610758" w:rsidRDefault="00610758" w:rsidP="00827C34">
            <w:pPr>
              <w:pStyle w:val="TAC"/>
            </w:pPr>
            <w:r>
              <w:t>X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E0230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DC47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7EE9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98DE" w14:textId="77777777" w:rsidR="00610758" w:rsidRDefault="00610758" w:rsidP="00827C34">
            <w:pPr>
              <w:pStyle w:val="TAC"/>
            </w:pPr>
          </w:p>
        </w:tc>
      </w:tr>
      <w:tr w:rsidR="00610758" w:rsidRPr="0072792E" w14:paraId="5D3F0EDE" w14:textId="77777777" w:rsidTr="00827C34">
        <w:trPr>
          <w:jc w:val="center"/>
          <w:ins w:id="17" w:author="Nokia" w:date="2024-10-29T14:56:00Z" w16du:dateUtc="2024-10-29T13:56:00Z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6334" w14:textId="36F02AA4" w:rsidR="00610758" w:rsidRDefault="00610758" w:rsidP="00827C34">
            <w:pPr>
              <w:pStyle w:val="TAL"/>
              <w:rPr>
                <w:ins w:id="18" w:author="Nokia" w:date="2024-10-29T14:56:00Z" w16du:dateUtc="2024-10-29T13:56:00Z"/>
              </w:rPr>
            </w:pPr>
            <w:ins w:id="19" w:author="Nokia" w:date="2024-10-29T14:56:00Z" w16du:dateUtc="2024-10-29T13:56:00Z">
              <w:r>
                <w:t xml:space="preserve">Solution #11: </w:t>
              </w:r>
              <w:r w:rsidRPr="00610758">
                <w:t>Client initiated backchannel authorization (CIBA) based solution</w:t>
              </w:r>
            </w:ins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A506" w14:textId="77777777" w:rsidR="00610758" w:rsidRDefault="00610758" w:rsidP="00827C34">
            <w:pPr>
              <w:pStyle w:val="TAC"/>
              <w:rPr>
                <w:ins w:id="20" w:author="Nokia" w:date="2024-10-29T14:56:00Z" w16du:dateUtc="2024-10-29T13:56:00Z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9691" w14:textId="7F516384" w:rsidR="00610758" w:rsidRPr="0072792E" w:rsidRDefault="00610758" w:rsidP="00827C34">
            <w:pPr>
              <w:pStyle w:val="TAC"/>
              <w:rPr>
                <w:ins w:id="21" w:author="Nokia" w:date="2024-10-29T14:56:00Z" w16du:dateUtc="2024-10-29T13:56:00Z"/>
              </w:rPr>
            </w:pPr>
            <w:ins w:id="22" w:author="Nokia" w:date="2024-10-29T14:56:00Z" w16du:dateUtc="2024-10-29T13:56:00Z">
              <w:r>
                <w:t xml:space="preserve">X 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2C24" w14:textId="77777777" w:rsidR="00610758" w:rsidRDefault="00610758" w:rsidP="00827C34">
            <w:pPr>
              <w:pStyle w:val="TAC"/>
              <w:rPr>
                <w:ins w:id="23" w:author="Nokia" w:date="2024-10-29T14:56:00Z" w16du:dateUtc="2024-10-29T13:56:00Z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3779" w14:textId="77777777" w:rsidR="00610758" w:rsidRDefault="00610758" w:rsidP="00827C34">
            <w:pPr>
              <w:pStyle w:val="TAC"/>
              <w:rPr>
                <w:ins w:id="24" w:author="Nokia" w:date="2024-10-29T14:56:00Z" w16du:dateUtc="2024-10-29T13:56:00Z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E0FE" w14:textId="77777777" w:rsidR="00610758" w:rsidRDefault="00610758" w:rsidP="00827C34">
            <w:pPr>
              <w:pStyle w:val="TAC"/>
              <w:rPr>
                <w:ins w:id="25" w:author="Nokia" w:date="2024-10-29T14:56:00Z" w16du:dateUtc="2024-10-29T13:56:00Z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476B" w14:textId="77777777" w:rsidR="00610758" w:rsidRDefault="00610758" w:rsidP="00827C34">
            <w:pPr>
              <w:pStyle w:val="TAC"/>
              <w:rPr>
                <w:ins w:id="26" w:author="Nokia" w:date="2024-10-29T14:56:00Z" w16du:dateUtc="2024-10-29T13:56:00Z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90DE" w14:textId="77777777" w:rsidR="00610758" w:rsidRDefault="00610758" w:rsidP="00827C34">
            <w:pPr>
              <w:pStyle w:val="TAC"/>
              <w:rPr>
                <w:ins w:id="27" w:author="Nokia" w:date="2024-10-29T14:56:00Z" w16du:dateUtc="2024-10-29T13:56:00Z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4295" w14:textId="77777777" w:rsidR="00610758" w:rsidRDefault="00610758" w:rsidP="00827C34">
            <w:pPr>
              <w:pStyle w:val="TAC"/>
              <w:rPr>
                <w:ins w:id="28" w:author="Nokia" w:date="2024-10-29T14:56:00Z" w16du:dateUtc="2024-10-29T13:56:00Z"/>
              </w:rPr>
            </w:pPr>
          </w:p>
        </w:tc>
      </w:tr>
      <w:tr w:rsidR="00610758" w:rsidRPr="0072792E" w14:paraId="75946DAB" w14:textId="77777777" w:rsidTr="00827C34">
        <w:trPr>
          <w:jc w:val="center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1F30" w14:textId="77777777" w:rsidR="00610758" w:rsidRDefault="00610758" w:rsidP="00827C34">
            <w:pPr>
              <w:pStyle w:val="TAL"/>
            </w:pPr>
            <w:r>
              <w:t>Solution #12: Security method retrieval in CAPIF interconnect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40B7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82DF" w14:textId="77777777" w:rsidR="00610758" w:rsidRPr="0072792E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8F6A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8649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81E0" w14:textId="77777777" w:rsidR="00610758" w:rsidRDefault="00610758" w:rsidP="00827C34">
            <w:pPr>
              <w:pStyle w:val="TAC"/>
            </w:pPr>
            <w:r>
              <w:t>X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42AC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813A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3F26" w14:textId="77777777" w:rsidR="00610758" w:rsidRDefault="00610758" w:rsidP="00827C34">
            <w:pPr>
              <w:pStyle w:val="TAC"/>
            </w:pPr>
          </w:p>
        </w:tc>
      </w:tr>
      <w:tr w:rsidR="00610758" w:rsidRPr="0072792E" w14:paraId="3B44AC3B" w14:textId="77777777" w:rsidTr="00827C34">
        <w:trPr>
          <w:jc w:val="center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234B" w14:textId="77777777" w:rsidR="00610758" w:rsidRDefault="00610758" w:rsidP="00827C34">
            <w:pPr>
              <w:pStyle w:val="TAL"/>
            </w:pPr>
            <w:r>
              <w:t>Solution #13: Requesting security information from another CCF in order to authenticate using TLS-PSK in CAPIF interconnect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DCEB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61A0E" w14:textId="77777777" w:rsidR="00610758" w:rsidRPr="0072792E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8080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7A2E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FBB7" w14:textId="77777777" w:rsidR="00610758" w:rsidRDefault="00610758" w:rsidP="00827C34">
            <w:pPr>
              <w:pStyle w:val="TAC"/>
            </w:pPr>
            <w:r>
              <w:t>X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A6DA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A6FA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9DFD" w14:textId="77777777" w:rsidR="00610758" w:rsidRDefault="00610758" w:rsidP="00827C34">
            <w:pPr>
              <w:pStyle w:val="TAC"/>
            </w:pPr>
          </w:p>
        </w:tc>
      </w:tr>
      <w:tr w:rsidR="00610758" w:rsidRPr="0072792E" w14:paraId="5A74F11F" w14:textId="77777777" w:rsidTr="00827C34">
        <w:trPr>
          <w:jc w:val="center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2B8C" w14:textId="77777777" w:rsidR="00610758" w:rsidRDefault="00610758" w:rsidP="00827C34">
            <w:pPr>
              <w:pStyle w:val="TAL"/>
            </w:pPr>
            <w:r>
              <w:t>Solution #14: Authentication aspect in CAPIF interconnect when API invoker has not included CCF information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8B14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4359" w14:textId="77777777" w:rsidR="00610758" w:rsidRPr="0072792E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994D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155B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43F7" w14:textId="77777777" w:rsidR="00610758" w:rsidRDefault="00610758" w:rsidP="00827C34">
            <w:pPr>
              <w:pStyle w:val="TAC"/>
            </w:pPr>
            <w:r>
              <w:t>X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109A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D4C9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E11FD" w14:textId="77777777" w:rsidR="00610758" w:rsidRDefault="00610758" w:rsidP="00827C34">
            <w:pPr>
              <w:pStyle w:val="TAC"/>
            </w:pPr>
          </w:p>
        </w:tc>
      </w:tr>
      <w:tr w:rsidR="00610758" w:rsidRPr="0072792E" w14:paraId="6F37AE8F" w14:textId="77777777" w:rsidTr="00827C34">
        <w:trPr>
          <w:jc w:val="center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26C6" w14:textId="77777777" w:rsidR="00610758" w:rsidRDefault="00610758" w:rsidP="00827C34">
            <w:pPr>
              <w:pStyle w:val="TAL"/>
            </w:pPr>
            <w:r>
              <w:t>Solution #15: Authorization token request handling in CAPIF interconnect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6514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805C" w14:textId="77777777" w:rsidR="00610758" w:rsidRPr="0072792E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504C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2549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4BC6" w14:textId="77777777" w:rsidR="00610758" w:rsidRDefault="00610758" w:rsidP="00827C34">
            <w:pPr>
              <w:pStyle w:val="TAC"/>
            </w:pPr>
            <w:r>
              <w:t>X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DC5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AA2A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EEBE" w14:textId="77777777" w:rsidR="00610758" w:rsidRDefault="00610758" w:rsidP="00827C34">
            <w:pPr>
              <w:pStyle w:val="TAC"/>
            </w:pPr>
          </w:p>
        </w:tc>
      </w:tr>
      <w:tr w:rsidR="00610758" w:rsidRPr="0072792E" w14:paraId="54636B66" w14:textId="77777777" w:rsidTr="00827C34">
        <w:trPr>
          <w:jc w:val="center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A55A" w14:textId="77777777" w:rsidR="00610758" w:rsidRDefault="00610758" w:rsidP="00827C34">
            <w:pPr>
              <w:pStyle w:val="TAL"/>
            </w:pPr>
            <w:r>
              <w:t>Solution #16: Mapping an API invoker authorization request to the correct CCF in CAPIF interconnect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43BD8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B89D" w14:textId="77777777" w:rsidR="00610758" w:rsidRPr="0072792E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557E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C9B9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76EE" w14:textId="77777777" w:rsidR="00610758" w:rsidRDefault="00610758" w:rsidP="00827C34">
            <w:pPr>
              <w:pStyle w:val="TAC"/>
            </w:pPr>
            <w:r>
              <w:t>X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4F31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F6A0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1A36" w14:textId="77777777" w:rsidR="00610758" w:rsidRDefault="00610758" w:rsidP="00827C34">
            <w:pPr>
              <w:pStyle w:val="TAC"/>
            </w:pPr>
          </w:p>
        </w:tc>
      </w:tr>
      <w:tr w:rsidR="00610758" w:rsidRPr="0072792E" w14:paraId="04F60221" w14:textId="77777777" w:rsidTr="00827C34">
        <w:trPr>
          <w:jc w:val="center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0379" w14:textId="77777777" w:rsidR="00610758" w:rsidRDefault="00610758" w:rsidP="00827C34">
            <w:pPr>
              <w:pStyle w:val="TAL"/>
            </w:pPr>
            <w:r>
              <w:t>Solution #17: Security procedures for CAPIF interconnection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DD26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CA60" w14:textId="77777777" w:rsidR="00610758" w:rsidRPr="0072792E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C154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A87B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3EEB" w14:textId="77777777" w:rsidR="00610758" w:rsidRDefault="00610758" w:rsidP="00827C34">
            <w:pPr>
              <w:pStyle w:val="TAC"/>
            </w:pPr>
            <w:r>
              <w:t>X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74BE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77FC8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DEB8" w14:textId="77777777" w:rsidR="00610758" w:rsidRDefault="00610758" w:rsidP="00827C34">
            <w:pPr>
              <w:pStyle w:val="TAC"/>
            </w:pPr>
          </w:p>
        </w:tc>
      </w:tr>
      <w:tr w:rsidR="00610758" w:rsidRPr="0072792E" w14:paraId="51F42AF6" w14:textId="77777777" w:rsidTr="00827C34">
        <w:trPr>
          <w:jc w:val="center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51D3" w14:textId="77777777" w:rsidR="00610758" w:rsidRDefault="00610758" w:rsidP="00827C34">
            <w:pPr>
              <w:pStyle w:val="TAL"/>
            </w:pPr>
            <w:r>
              <w:t>Solution #18: API invoker authentication mechanism in CAPIF interconnection scenarios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0171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1434" w14:textId="77777777" w:rsidR="00610758" w:rsidRPr="0072792E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0C06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02D8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E8F0" w14:textId="77777777" w:rsidR="00610758" w:rsidRDefault="00610758" w:rsidP="00827C34">
            <w:pPr>
              <w:pStyle w:val="TAC"/>
            </w:pPr>
            <w:r>
              <w:t>X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428A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6BA4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65AC" w14:textId="77777777" w:rsidR="00610758" w:rsidRDefault="00610758" w:rsidP="00827C34">
            <w:pPr>
              <w:pStyle w:val="TAC"/>
            </w:pPr>
          </w:p>
        </w:tc>
      </w:tr>
      <w:tr w:rsidR="00610758" w:rsidRPr="0072792E" w14:paraId="1AA06BBD" w14:textId="77777777" w:rsidTr="00827C34">
        <w:trPr>
          <w:jc w:val="center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F10B" w14:textId="77777777" w:rsidR="00610758" w:rsidRDefault="00610758" w:rsidP="00827C34">
            <w:pPr>
              <w:pStyle w:val="TAL"/>
            </w:pPr>
            <w:r>
              <w:t>Solution #19: API invoker authorization mechanism in CAPIF interconnection scenarios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E606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4268" w14:textId="77777777" w:rsidR="00610758" w:rsidRPr="0072792E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5B89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62BF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1A44" w14:textId="77777777" w:rsidR="00610758" w:rsidRDefault="00610758" w:rsidP="00827C34">
            <w:pPr>
              <w:pStyle w:val="TAC"/>
            </w:pPr>
            <w:r>
              <w:t>X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9D96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5923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5ECC" w14:textId="77777777" w:rsidR="00610758" w:rsidRDefault="00610758" w:rsidP="00827C34">
            <w:pPr>
              <w:pStyle w:val="TAC"/>
            </w:pPr>
          </w:p>
        </w:tc>
      </w:tr>
      <w:tr w:rsidR="00610758" w:rsidRPr="0072792E" w14:paraId="23F1418F" w14:textId="77777777" w:rsidTr="00827C34">
        <w:trPr>
          <w:jc w:val="center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EAE9" w14:textId="77777777" w:rsidR="00610758" w:rsidRDefault="00610758" w:rsidP="00827C34">
            <w:pPr>
              <w:pStyle w:val="TAL"/>
            </w:pPr>
            <w:r>
              <w:t>Solution #20: Security method negotiation mechanism in CAPIF interconnection scenarios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AE6F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99E3B" w14:textId="77777777" w:rsidR="00610758" w:rsidRPr="0072792E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2956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6AF0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307C" w14:textId="77777777" w:rsidR="00610758" w:rsidRDefault="00610758" w:rsidP="00827C34">
            <w:pPr>
              <w:pStyle w:val="TAC"/>
            </w:pPr>
            <w:r>
              <w:t>X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F7D6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B112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E1B2" w14:textId="77777777" w:rsidR="00610758" w:rsidRDefault="00610758" w:rsidP="00827C34">
            <w:pPr>
              <w:pStyle w:val="TAC"/>
            </w:pPr>
          </w:p>
        </w:tc>
      </w:tr>
      <w:tr w:rsidR="00610758" w:rsidRPr="0072792E" w14:paraId="391C1096" w14:textId="77777777" w:rsidTr="00827C34">
        <w:trPr>
          <w:jc w:val="center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C0E5" w14:textId="77777777" w:rsidR="00610758" w:rsidRDefault="00610758" w:rsidP="00827C34">
            <w:pPr>
              <w:pStyle w:val="TAL"/>
            </w:pPr>
            <w:r>
              <w:t>Solution #21: Solution for CAPIF interconnection security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0900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2FEC" w14:textId="77777777" w:rsidR="00610758" w:rsidRPr="0072792E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524B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CDC2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3C08" w14:textId="77777777" w:rsidR="00610758" w:rsidRDefault="00610758" w:rsidP="00827C34">
            <w:pPr>
              <w:pStyle w:val="TAC"/>
            </w:pPr>
            <w:r>
              <w:t>X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CD5C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FCB6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DE76" w14:textId="77777777" w:rsidR="00610758" w:rsidRDefault="00610758" w:rsidP="00827C34">
            <w:pPr>
              <w:pStyle w:val="TAC"/>
            </w:pPr>
          </w:p>
        </w:tc>
      </w:tr>
      <w:tr w:rsidR="00610758" w:rsidRPr="0072792E" w14:paraId="1CAACDD0" w14:textId="77777777" w:rsidTr="00827C34">
        <w:trPr>
          <w:jc w:val="center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1B6B" w14:textId="77777777" w:rsidR="00610758" w:rsidRDefault="00610758" w:rsidP="00827C34">
            <w:pPr>
              <w:pStyle w:val="TAL"/>
            </w:pPr>
            <w:r>
              <w:t>Solution #22: CAPIF interconnection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91F1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9BA0" w14:textId="77777777" w:rsidR="00610758" w:rsidRPr="0072792E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1121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0E2E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E9D4" w14:textId="77777777" w:rsidR="00610758" w:rsidRDefault="00610758" w:rsidP="00827C34">
            <w:pPr>
              <w:pStyle w:val="TAC"/>
            </w:pPr>
            <w:r>
              <w:t>X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523E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E167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EDD5" w14:textId="77777777" w:rsidR="00610758" w:rsidRDefault="00610758" w:rsidP="00827C34">
            <w:pPr>
              <w:pStyle w:val="TAC"/>
            </w:pPr>
          </w:p>
        </w:tc>
      </w:tr>
      <w:tr w:rsidR="00610758" w:rsidRPr="0072792E" w14:paraId="3FFA7376" w14:textId="77777777" w:rsidTr="00827C34">
        <w:trPr>
          <w:jc w:val="center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65856" w14:textId="77777777" w:rsidR="00610758" w:rsidRDefault="00610758" w:rsidP="00827C34">
            <w:pPr>
              <w:pStyle w:val="TAL"/>
            </w:pPr>
            <w:r>
              <w:t>Solution #23: Security protection mechanism for CAPIF-6 and CAPIF-6e reference points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C8CA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EB649" w14:textId="77777777" w:rsidR="00610758" w:rsidRPr="0072792E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049B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19257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D9E4" w14:textId="77777777" w:rsidR="00610758" w:rsidRDefault="00610758" w:rsidP="00827C34">
            <w:pPr>
              <w:pStyle w:val="TAC"/>
            </w:pPr>
            <w:r>
              <w:t>X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C1D7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2FEB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29E8" w14:textId="77777777" w:rsidR="00610758" w:rsidRDefault="00610758" w:rsidP="00827C34">
            <w:pPr>
              <w:pStyle w:val="TAC"/>
            </w:pPr>
          </w:p>
        </w:tc>
      </w:tr>
      <w:tr w:rsidR="00610758" w:rsidRPr="0072792E" w14:paraId="65B6E5A0" w14:textId="77777777" w:rsidTr="00827C34">
        <w:trPr>
          <w:jc w:val="center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48F7" w14:textId="77777777" w:rsidR="00610758" w:rsidRDefault="00610758" w:rsidP="00827C34">
            <w:pPr>
              <w:pStyle w:val="TAL"/>
            </w:pPr>
            <w:r>
              <w:t>Solution #24: Security procedure for CAPIF interconnection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7F010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188D4" w14:textId="77777777" w:rsidR="00610758" w:rsidRPr="0072792E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AFFF7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A5D20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8FE2" w14:textId="77777777" w:rsidR="00610758" w:rsidRDefault="00610758" w:rsidP="00827C34">
            <w:pPr>
              <w:pStyle w:val="TAC"/>
            </w:pPr>
            <w:r>
              <w:t>X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A34D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7E6B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803F" w14:textId="77777777" w:rsidR="00610758" w:rsidRDefault="00610758" w:rsidP="00827C34">
            <w:pPr>
              <w:pStyle w:val="TAC"/>
            </w:pPr>
          </w:p>
        </w:tc>
      </w:tr>
      <w:tr w:rsidR="00610758" w:rsidRPr="0072792E" w14:paraId="08EED2C3" w14:textId="77777777" w:rsidTr="00827C34">
        <w:trPr>
          <w:jc w:val="center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1BE5" w14:textId="77777777" w:rsidR="00610758" w:rsidRDefault="00610758" w:rsidP="00827C34">
            <w:pPr>
              <w:pStyle w:val="TAL"/>
            </w:pPr>
            <w:r>
              <w:t>Solution #25: Backend based solution for UE-deployed API invoker accessing resources not owned by that UE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E1D4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605A" w14:textId="77777777" w:rsidR="00610758" w:rsidRPr="0072792E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2A79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2C43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EB0B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E3A2" w14:textId="77777777" w:rsidR="00610758" w:rsidRDefault="00610758" w:rsidP="00827C34">
            <w:pPr>
              <w:pStyle w:val="TAC"/>
            </w:pPr>
            <w:r>
              <w:t>X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8124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F9E7" w14:textId="77777777" w:rsidR="00610758" w:rsidRDefault="00610758" w:rsidP="00827C34">
            <w:pPr>
              <w:pStyle w:val="TAC"/>
            </w:pPr>
          </w:p>
        </w:tc>
      </w:tr>
      <w:tr w:rsidR="00610758" w:rsidRPr="0072792E" w14:paraId="5E3B512A" w14:textId="77777777" w:rsidTr="00827C34">
        <w:trPr>
          <w:jc w:val="center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2D06" w14:textId="77777777" w:rsidR="00610758" w:rsidRDefault="00610758" w:rsidP="00827C34">
            <w:pPr>
              <w:pStyle w:val="TAL"/>
            </w:pPr>
            <w:r>
              <w:t>Solution #26: Nested API invocation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2323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B507" w14:textId="77777777" w:rsidR="00610758" w:rsidRPr="0072792E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BA0A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EC13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5197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1302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DEA8" w14:textId="77777777" w:rsidR="00610758" w:rsidRDefault="00610758" w:rsidP="00827C34">
            <w:pPr>
              <w:pStyle w:val="TAC"/>
            </w:pPr>
            <w:r>
              <w:t>X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D64E" w14:textId="77777777" w:rsidR="00610758" w:rsidRDefault="00610758" w:rsidP="00827C34">
            <w:pPr>
              <w:pStyle w:val="TAC"/>
            </w:pPr>
          </w:p>
        </w:tc>
      </w:tr>
      <w:tr w:rsidR="00610758" w:rsidRPr="0072792E" w14:paraId="00E29150" w14:textId="77777777" w:rsidTr="00827C34">
        <w:trPr>
          <w:jc w:val="center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A881" w14:textId="77777777" w:rsidR="00610758" w:rsidRDefault="00610758" w:rsidP="00827C34">
            <w:pPr>
              <w:pStyle w:val="TAL"/>
            </w:pPr>
            <w:r>
              <w:t>Solution #27: Authorization for nested API invocation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1417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64D0" w14:textId="77777777" w:rsidR="00610758" w:rsidRPr="0072792E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4AB7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4672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2F79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074E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E06B7" w14:textId="77777777" w:rsidR="00610758" w:rsidRDefault="00610758" w:rsidP="00827C34">
            <w:pPr>
              <w:pStyle w:val="TAC"/>
            </w:pPr>
            <w:r>
              <w:t>X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69FA" w14:textId="77777777" w:rsidR="00610758" w:rsidRDefault="00610758" w:rsidP="00827C34">
            <w:pPr>
              <w:pStyle w:val="TAC"/>
            </w:pPr>
          </w:p>
        </w:tc>
      </w:tr>
      <w:tr w:rsidR="00610758" w:rsidRPr="0072792E" w14:paraId="5B00D344" w14:textId="77777777" w:rsidTr="00827C34">
        <w:trPr>
          <w:jc w:val="center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5659" w14:textId="77777777" w:rsidR="00610758" w:rsidRDefault="00610758" w:rsidP="00827C34">
            <w:pPr>
              <w:pStyle w:val="TAL"/>
            </w:pPr>
            <w:r>
              <w:t>Solution #28: Authenticating multiple API invokers of the same RO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5539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3639" w14:textId="77777777" w:rsidR="00610758" w:rsidRPr="0072792E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0804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5D17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1AD0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8724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20EE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34C9" w14:textId="77777777" w:rsidR="00610758" w:rsidRDefault="00610758" w:rsidP="00827C34">
            <w:pPr>
              <w:pStyle w:val="TAC"/>
            </w:pPr>
            <w:r>
              <w:t>X</w:t>
            </w:r>
          </w:p>
        </w:tc>
      </w:tr>
      <w:tr w:rsidR="00610758" w:rsidRPr="0072792E" w14:paraId="16FC7732" w14:textId="77777777" w:rsidTr="00827C34">
        <w:trPr>
          <w:jc w:val="center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C626" w14:textId="77777777" w:rsidR="00610758" w:rsidRDefault="00610758" w:rsidP="00827C34">
            <w:pPr>
              <w:pStyle w:val="TAL"/>
            </w:pPr>
            <w:r>
              <w:t>Solution #29: Enhancing authorization through finer granularity access token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6F9A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51F1" w14:textId="77777777" w:rsidR="00610758" w:rsidRPr="0072792E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7314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88BB" w14:textId="77777777" w:rsidR="00610758" w:rsidRDefault="00610758" w:rsidP="00827C34">
            <w:pPr>
              <w:pStyle w:val="TAC"/>
            </w:pPr>
            <w:r>
              <w:t>X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25D4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2330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B4DE" w14:textId="77777777" w:rsidR="00610758" w:rsidRDefault="00610758" w:rsidP="00827C34">
            <w:pPr>
              <w:pStyle w:val="TAC"/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669D" w14:textId="77777777" w:rsidR="00610758" w:rsidRDefault="00610758" w:rsidP="00827C34">
            <w:pPr>
              <w:pStyle w:val="TAC"/>
            </w:pPr>
          </w:p>
        </w:tc>
      </w:tr>
    </w:tbl>
    <w:p w14:paraId="6E756AB0" w14:textId="77777777" w:rsidR="00610758" w:rsidRDefault="00610758" w:rsidP="00610758"/>
    <w:p w14:paraId="6F776F34" w14:textId="77777777" w:rsidR="00610758" w:rsidRPr="00610758" w:rsidRDefault="00610758" w:rsidP="00610758">
      <w:pPr>
        <w:rPr>
          <w:i/>
          <w:sz w:val="44"/>
          <w:szCs w:val="44"/>
        </w:rPr>
      </w:pPr>
    </w:p>
    <w:p w14:paraId="2DF6C998" w14:textId="77777777" w:rsidR="00FC17DC" w:rsidRPr="00FC17DC" w:rsidRDefault="00FC17DC" w:rsidP="00FC17DC"/>
    <w:p w14:paraId="6FA0A53B" w14:textId="77777777" w:rsidR="00FC17DC" w:rsidRPr="00FC17DC" w:rsidRDefault="00FC17DC" w:rsidP="00FC17DC">
      <w:pPr>
        <w:rPr>
          <w:i/>
          <w:sz w:val="44"/>
          <w:szCs w:val="44"/>
        </w:rPr>
      </w:pPr>
      <w:r w:rsidRPr="00FC17DC">
        <w:rPr>
          <w:i/>
          <w:sz w:val="44"/>
          <w:szCs w:val="44"/>
        </w:rPr>
        <w:lastRenderedPageBreak/>
        <w:t>**********   END OF CHANGES</w:t>
      </w:r>
    </w:p>
    <w:p w14:paraId="00EFC08C" w14:textId="77777777" w:rsidR="00FC17DC" w:rsidRDefault="00FC17DC">
      <w:pPr>
        <w:rPr>
          <w:i/>
        </w:rPr>
      </w:pPr>
    </w:p>
    <w:sectPr w:rsidR="00FC17D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BFD580" w14:textId="77777777" w:rsidR="00D26633" w:rsidRDefault="00D26633">
      <w:r>
        <w:separator/>
      </w:r>
    </w:p>
  </w:endnote>
  <w:endnote w:type="continuationSeparator" w:id="0">
    <w:p w14:paraId="4D115431" w14:textId="77777777" w:rsidR="00D26633" w:rsidRDefault="00D26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B1DBFE" w14:textId="77777777" w:rsidR="00D26633" w:rsidRDefault="00D26633">
      <w:r>
        <w:separator/>
      </w:r>
    </w:p>
  </w:footnote>
  <w:footnote w:type="continuationSeparator" w:id="0">
    <w:p w14:paraId="0668D3A1" w14:textId="77777777" w:rsidR="00D26633" w:rsidRDefault="00D266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2065299"/>
    <w:multiLevelType w:val="hybridMultilevel"/>
    <w:tmpl w:val="DE7CD0A4"/>
    <w:lvl w:ilvl="0" w:tplc="C512F4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6E23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1672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56D6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AAD9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5A3D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BEA8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D252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6664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78757785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960523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70758163">
    <w:abstractNumId w:val="13"/>
  </w:num>
  <w:num w:numId="4" w16cid:durableId="1403142862">
    <w:abstractNumId w:val="17"/>
  </w:num>
  <w:num w:numId="5" w16cid:durableId="661354936">
    <w:abstractNumId w:val="16"/>
  </w:num>
  <w:num w:numId="6" w16cid:durableId="1378317839">
    <w:abstractNumId w:val="11"/>
  </w:num>
  <w:num w:numId="7" w16cid:durableId="1970936452">
    <w:abstractNumId w:val="12"/>
  </w:num>
  <w:num w:numId="8" w16cid:durableId="1757827145">
    <w:abstractNumId w:val="21"/>
  </w:num>
  <w:num w:numId="9" w16cid:durableId="1049690386">
    <w:abstractNumId w:val="19"/>
  </w:num>
  <w:num w:numId="10" w16cid:durableId="1352029694">
    <w:abstractNumId w:val="20"/>
  </w:num>
  <w:num w:numId="11" w16cid:durableId="642196395">
    <w:abstractNumId w:val="14"/>
  </w:num>
  <w:num w:numId="12" w16cid:durableId="217278400">
    <w:abstractNumId w:val="18"/>
  </w:num>
  <w:num w:numId="13" w16cid:durableId="1915823049">
    <w:abstractNumId w:val="9"/>
  </w:num>
  <w:num w:numId="14" w16cid:durableId="48461016">
    <w:abstractNumId w:val="7"/>
  </w:num>
  <w:num w:numId="15" w16cid:durableId="1697735950">
    <w:abstractNumId w:val="6"/>
  </w:num>
  <w:num w:numId="16" w16cid:durableId="647830118">
    <w:abstractNumId w:val="5"/>
  </w:num>
  <w:num w:numId="17" w16cid:durableId="2056347883">
    <w:abstractNumId w:val="4"/>
  </w:num>
  <w:num w:numId="18" w16cid:durableId="1955598425">
    <w:abstractNumId w:val="8"/>
  </w:num>
  <w:num w:numId="19" w16cid:durableId="1783181421">
    <w:abstractNumId w:val="3"/>
  </w:num>
  <w:num w:numId="20" w16cid:durableId="2038237044">
    <w:abstractNumId w:val="2"/>
  </w:num>
  <w:num w:numId="21" w16cid:durableId="497501450">
    <w:abstractNumId w:val="1"/>
  </w:num>
  <w:num w:numId="22" w16cid:durableId="1254360523">
    <w:abstractNumId w:val="0"/>
  </w:num>
  <w:num w:numId="23" w16cid:durableId="257175805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7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350B7"/>
    <w:rsid w:val="000413F1"/>
    <w:rsid w:val="000417C0"/>
    <w:rsid w:val="000455F8"/>
    <w:rsid w:val="00046389"/>
    <w:rsid w:val="00067A9C"/>
    <w:rsid w:val="00073408"/>
    <w:rsid w:val="00074722"/>
    <w:rsid w:val="000819D8"/>
    <w:rsid w:val="000934A6"/>
    <w:rsid w:val="000961D0"/>
    <w:rsid w:val="000A2C6C"/>
    <w:rsid w:val="000A4660"/>
    <w:rsid w:val="000C719A"/>
    <w:rsid w:val="000D1B5B"/>
    <w:rsid w:val="000E3A38"/>
    <w:rsid w:val="0010401F"/>
    <w:rsid w:val="00112FC3"/>
    <w:rsid w:val="0014102C"/>
    <w:rsid w:val="00162CDB"/>
    <w:rsid w:val="00173FA3"/>
    <w:rsid w:val="001842C7"/>
    <w:rsid w:val="00184B6F"/>
    <w:rsid w:val="001861E5"/>
    <w:rsid w:val="001A2E94"/>
    <w:rsid w:val="001B1652"/>
    <w:rsid w:val="001C3626"/>
    <w:rsid w:val="001C3EC8"/>
    <w:rsid w:val="001C4CFC"/>
    <w:rsid w:val="001D0657"/>
    <w:rsid w:val="001D2BD4"/>
    <w:rsid w:val="001D6911"/>
    <w:rsid w:val="001F66A0"/>
    <w:rsid w:val="001F71C5"/>
    <w:rsid w:val="00201947"/>
    <w:rsid w:val="0020395B"/>
    <w:rsid w:val="002046CB"/>
    <w:rsid w:val="00204DC9"/>
    <w:rsid w:val="002062C0"/>
    <w:rsid w:val="00215130"/>
    <w:rsid w:val="00230002"/>
    <w:rsid w:val="002360DD"/>
    <w:rsid w:val="00244C9A"/>
    <w:rsid w:val="00247216"/>
    <w:rsid w:val="00286C04"/>
    <w:rsid w:val="002A1857"/>
    <w:rsid w:val="002C7F38"/>
    <w:rsid w:val="0030628A"/>
    <w:rsid w:val="00343D42"/>
    <w:rsid w:val="0035122B"/>
    <w:rsid w:val="00353451"/>
    <w:rsid w:val="00371032"/>
    <w:rsid w:val="00371B44"/>
    <w:rsid w:val="00383CA8"/>
    <w:rsid w:val="003875BB"/>
    <w:rsid w:val="003C122B"/>
    <w:rsid w:val="003C5A97"/>
    <w:rsid w:val="003C6C6C"/>
    <w:rsid w:val="003C7A04"/>
    <w:rsid w:val="003D40C7"/>
    <w:rsid w:val="003F52B2"/>
    <w:rsid w:val="003F6E74"/>
    <w:rsid w:val="00400BAA"/>
    <w:rsid w:val="00413068"/>
    <w:rsid w:val="00440414"/>
    <w:rsid w:val="0044110F"/>
    <w:rsid w:val="004558E9"/>
    <w:rsid w:val="0045777E"/>
    <w:rsid w:val="004607EC"/>
    <w:rsid w:val="00480004"/>
    <w:rsid w:val="004959AC"/>
    <w:rsid w:val="004A5A7D"/>
    <w:rsid w:val="004B3753"/>
    <w:rsid w:val="004C31D2"/>
    <w:rsid w:val="004D55C2"/>
    <w:rsid w:val="004F02AD"/>
    <w:rsid w:val="004F3275"/>
    <w:rsid w:val="005053DB"/>
    <w:rsid w:val="00521131"/>
    <w:rsid w:val="00527C0B"/>
    <w:rsid w:val="005410F6"/>
    <w:rsid w:val="005720D9"/>
    <w:rsid w:val="005729C4"/>
    <w:rsid w:val="00575466"/>
    <w:rsid w:val="0059227B"/>
    <w:rsid w:val="005B0966"/>
    <w:rsid w:val="005B795D"/>
    <w:rsid w:val="005E4005"/>
    <w:rsid w:val="005E4CF5"/>
    <w:rsid w:val="005E6EF9"/>
    <w:rsid w:val="005F6C99"/>
    <w:rsid w:val="005F7C07"/>
    <w:rsid w:val="0060514A"/>
    <w:rsid w:val="00610758"/>
    <w:rsid w:val="00613820"/>
    <w:rsid w:val="00652248"/>
    <w:rsid w:val="00657A26"/>
    <w:rsid w:val="00657B80"/>
    <w:rsid w:val="00675B3C"/>
    <w:rsid w:val="0069495C"/>
    <w:rsid w:val="006D340A"/>
    <w:rsid w:val="006E4E0F"/>
    <w:rsid w:val="006F1D0F"/>
    <w:rsid w:val="00715A1D"/>
    <w:rsid w:val="0075586E"/>
    <w:rsid w:val="00760BB0"/>
    <w:rsid w:val="0076157A"/>
    <w:rsid w:val="007656DD"/>
    <w:rsid w:val="00784593"/>
    <w:rsid w:val="00785EE3"/>
    <w:rsid w:val="007A00EF"/>
    <w:rsid w:val="007B19EA"/>
    <w:rsid w:val="007C0A2D"/>
    <w:rsid w:val="007C27B0"/>
    <w:rsid w:val="007D1AC1"/>
    <w:rsid w:val="007D3670"/>
    <w:rsid w:val="007E537E"/>
    <w:rsid w:val="007F300B"/>
    <w:rsid w:val="008014C3"/>
    <w:rsid w:val="00804D2D"/>
    <w:rsid w:val="008052D1"/>
    <w:rsid w:val="0081221D"/>
    <w:rsid w:val="00850812"/>
    <w:rsid w:val="00857F04"/>
    <w:rsid w:val="0086052A"/>
    <w:rsid w:val="00863B90"/>
    <w:rsid w:val="00872560"/>
    <w:rsid w:val="00876B9A"/>
    <w:rsid w:val="008841F2"/>
    <w:rsid w:val="0088587D"/>
    <w:rsid w:val="00891166"/>
    <w:rsid w:val="008933BF"/>
    <w:rsid w:val="008A10C4"/>
    <w:rsid w:val="008B0248"/>
    <w:rsid w:val="008B730B"/>
    <w:rsid w:val="008F5F33"/>
    <w:rsid w:val="0091046A"/>
    <w:rsid w:val="00924293"/>
    <w:rsid w:val="00926ABD"/>
    <w:rsid w:val="009271BA"/>
    <w:rsid w:val="00945FDA"/>
    <w:rsid w:val="00947F4E"/>
    <w:rsid w:val="00966D47"/>
    <w:rsid w:val="00992312"/>
    <w:rsid w:val="009B53DA"/>
    <w:rsid w:val="009C0DED"/>
    <w:rsid w:val="00A37D7F"/>
    <w:rsid w:val="00A46410"/>
    <w:rsid w:val="00A57688"/>
    <w:rsid w:val="00A72F1E"/>
    <w:rsid w:val="00A769E7"/>
    <w:rsid w:val="00A84A94"/>
    <w:rsid w:val="00A86BF7"/>
    <w:rsid w:val="00A96B4A"/>
    <w:rsid w:val="00AD1DAA"/>
    <w:rsid w:val="00AF1E23"/>
    <w:rsid w:val="00AF205B"/>
    <w:rsid w:val="00AF76F6"/>
    <w:rsid w:val="00AF7F81"/>
    <w:rsid w:val="00B01135"/>
    <w:rsid w:val="00B01AFF"/>
    <w:rsid w:val="00B01C41"/>
    <w:rsid w:val="00B05CC7"/>
    <w:rsid w:val="00B27E39"/>
    <w:rsid w:val="00B350D8"/>
    <w:rsid w:val="00B4702A"/>
    <w:rsid w:val="00B61277"/>
    <w:rsid w:val="00B76763"/>
    <w:rsid w:val="00B7732B"/>
    <w:rsid w:val="00B879F0"/>
    <w:rsid w:val="00BB7A9D"/>
    <w:rsid w:val="00BC25AA"/>
    <w:rsid w:val="00BC43FF"/>
    <w:rsid w:val="00C022E3"/>
    <w:rsid w:val="00C27F5A"/>
    <w:rsid w:val="00C4712D"/>
    <w:rsid w:val="00C555C9"/>
    <w:rsid w:val="00C66911"/>
    <w:rsid w:val="00C94F55"/>
    <w:rsid w:val="00C955C3"/>
    <w:rsid w:val="00CA7D62"/>
    <w:rsid w:val="00CB07A8"/>
    <w:rsid w:val="00CB46E6"/>
    <w:rsid w:val="00CD0A24"/>
    <w:rsid w:val="00CD4A57"/>
    <w:rsid w:val="00CF17DF"/>
    <w:rsid w:val="00CF2F7D"/>
    <w:rsid w:val="00CF3A76"/>
    <w:rsid w:val="00D138F3"/>
    <w:rsid w:val="00D26633"/>
    <w:rsid w:val="00D33604"/>
    <w:rsid w:val="00D37B08"/>
    <w:rsid w:val="00D437FF"/>
    <w:rsid w:val="00D5130C"/>
    <w:rsid w:val="00D62265"/>
    <w:rsid w:val="00D8512E"/>
    <w:rsid w:val="00DA1E58"/>
    <w:rsid w:val="00DA397A"/>
    <w:rsid w:val="00DB3F22"/>
    <w:rsid w:val="00DB544D"/>
    <w:rsid w:val="00DE3857"/>
    <w:rsid w:val="00DE4EF2"/>
    <w:rsid w:val="00DF05BF"/>
    <w:rsid w:val="00DF2C0E"/>
    <w:rsid w:val="00E04DB6"/>
    <w:rsid w:val="00E06FFB"/>
    <w:rsid w:val="00E139E7"/>
    <w:rsid w:val="00E1773F"/>
    <w:rsid w:val="00E269EB"/>
    <w:rsid w:val="00E30155"/>
    <w:rsid w:val="00E54630"/>
    <w:rsid w:val="00E91FE1"/>
    <w:rsid w:val="00E950FD"/>
    <w:rsid w:val="00EA5E95"/>
    <w:rsid w:val="00EB2072"/>
    <w:rsid w:val="00EC616B"/>
    <w:rsid w:val="00EC7814"/>
    <w:rsid w:val="00ED4954"/>
    <w:rsid w:val="00EE0943"/>
    <w:rsid w:val="00EE33A2"/>
    <w:rsid w:val="00EF2739"/>
    <w:rsid w:val="00F00E37"/>
    <w:rsid w:val="00F021B8"/>
    <w:rsid w:val="00F5190F"/>
    <w:rsid w:val="00F67A1C"/>
    <w:rsid w:val="00F82C5B"/>
    <w:rsid w:val="00F8555F"/>
    <w:rsid w:val="00FC17DC"/>
    <w:rsid w:val="00FC5D95"/>
    <w:rsid w:val="00FC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3ED90E47"/>
  <w15:chartTrackingRefBased/>
  <w15:docId w15:val="{9A898AAC-5B1D-4905-B30F-8B5F84F53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de-DE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Zchn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Heading3Char">
    <w:name w:val="Heading 3 Char"/>
    <w:aliases w:val="h3 Char"/>
    <w:link w:val="Heading3"/>
    <w:rsid w:val="00DF05BF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AF76F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F205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F205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610758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locked/>
    <w:rsid w:val="0061075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084165">
          <w:marLeft w:val="562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09536">
          <w:marLeft w:val="562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256931">
          <w:marLeft w:val="562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654597">
          <w:marLeft w:val="562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42732">
          <w:marLeft w:val="562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46248">
          <w:marLeft w:val="562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5741">
          <w:marLeft w:val="562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5345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7377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1558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4285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5AIRPNAIUNRU-931754773-5201</_dlc_DocId>
    <_dlc_DocIdUrl xmlns="71c5aaf6-e6ce-465b-b873-5148d2a4c105">
      <Url>https://nokia.sharepoint.com/sites/c5g/security/_layouts/15/DocIdRedir.aspx?ID=5AIRPNAIUNRU-931754773-5201</Url>
      <Description>5AIRPNAIUNRU-931754773-5201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3" ma:contentTypeDescription="Create a new document." ma:contentTypeScope="" ma:versionID="9aaf02c7cb50b6f9f41dd3fd36fde0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80f62caf376b336883520068c0ae3e34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B23A7AC0-BF21-4347-8624-5AF4E095F2A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A8958EC-6260-489B-B68C-EFE14E6920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952F66-108E-4745-A099-EB4A50F8F9D9}">
  <ds:schemaRefs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http://purl.org/dc/terms/"/>
    <ds:schemaRef ds:uri="http://purl.org/dc/elements/1.1/"/>
    <ds:schemaRef ds:uri="71c5aaf6-e6ce-465b-b873-5148d2a4c105"/>
    <ds:schemaRef ds:uri="http://schemas.microsoft.com/office/infopath/2007/PartnerControls"/>
    <ds:schemaRef ds:uri="4776aa60-670e-4784-be98-c39ff3403b35"/>
    <ds:schemaRef ds:uri="http://schemas.microsoft.com/office/2006/documentManagement/types"/>
    <ds:schemaRef ds:uri="b48738c0-5c12-4b5a-b05a-8a6603520253"/>
    <ds:schemaRef ds:uri="3b34c8f0-1ef5-4d1e-bb66-517ce7fe7356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011F32C-2CF2-4D4D-A227-AA382E66C52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E8BB64A-6766-4BFB-9892-38CCE1CBF9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692ED67-EB4C-44B1-BBC5-88812C5B5A2C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381</Words>
  <Characters>2614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Nokia</cp:lastModifiedBy>
  <cp:revision>3</cp:revision>
  <dcterms:created xsi:type="dcterms:W3CDTF">2024-10-29T13:53:00Z</dcterms:created>
  <dcterms:modified xsi:type="dcterms:W3CDTF">2024-10-29T13:57:00Z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5AIRPNAIUNRU-931754773-5096</vt:lpwstr>
  </property>
  <property fmtid="{D5CDD505-2E9C-101B-9397-08002B2CF9AE}" pid="4" name="_dlc_DocIdItemGuid">
    <vt:lpwstr>752810af-d6c1-4f43-9359-b238e6f674a0</vt:lpwstr>
  </property>
  <property fmtid="{D5CDD505-2E9C-101B-9397-08002B2CF9AE}" pid="5" name="_dlc_DocIdUrl">
    <vt:lpwstr>https://nokia.sharepoint.com/sites/c5g/security/_layouts/15/DocIdRedir.aspx?ID=5AIRPNAIUNRU-931754773-5096, 5AIRPNAIUNRU-931754773-5096</vt:lpwstr>
  </property>
  <property fmtid="{D5CDD505-2E9C-101B-9397-08002B2CF9AE}" pid="6" name="MediaServiceImageTags">
    <vt:lpwstr/>
  </property>
  <property fmtid="{D5CDD505-2E9C-101B-9397-08002B2CF9AE}" pid="7" name="ContentTypeId">
    <vt:lpwstr>0x010100DA95EA92BC8BC0428C825697CEF0A167</vt:lpwstr>
  </property>
</Properties>
</file>